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CAA" w:rsidRDefault="00D35CAA" w:rsidP="00D35CAA">
      <w:pPr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附件</w:t>
      </w:r>
      <w:r>
        <w:rPr>
          <w:rFonts w:hint="eastAsia"/>
          <w:b/>
          <w:sz w:val="30"/>
          <w:szCs w:val="30"/>
        </w:rPr>
        <w:t>1</w:t>
      </w:r>
      <w:r>
        <w:rPr>
          <w:rFonts w:hint="eastAsia"/>
          <w:b/>
          <w:sz w:val="30"/>
          <w:szCs w:val="30"/>
        </w:rPr>
        <w:t>：</w:t>
      </w:r>
    </w:p>
    <w:p w:rsidR="0085798F" w:rsidRDefault="0085798F" w:rsidP="0085798F">
      <w:pPr>
        <w:jc w:val="center"/>
        <w:rPr>
          <w:b/>
          <w:sz w:val="30"/>
          <w:szCs w:val="30"/>
        </w:rPr>
      </w:pPr>
      <w:r w:rsidRPr="00ED06CE">
        <w:rPr>
          <w:rFonts w:hint="eastAsia"/>
          <w:b/>
          <w:sz w:val="30"/>
          <w:szCs w:val="30"/>
        </w:rPr>
        <w:t>2014</w:t>
      </w:r>
      <w:r w:rsidRPr="00ED06CE">
        <w:rPr>
          <w:rFonts w:hint="eastAsia"/>
          <w:b/>
          <w:sz w:val="30"/>
          <w:szCs w:val="30"/>
        </w:rPr>
        <w:t>年度</w:t>
      </w:r>
      <w:ins w:id="0" w:author="CRIWI" w:date="2014-06-17T18:17:00Z">
        <w:r w:rsidR="00AF55CE">
          <w:rPr>
            <w:rFonts w:hint="eastAsia"/>
            <w:b/>
            <w:sz w:val="30"/>
            <w:szCs w:val="30"/>
          </w:rPr>
          <w:t>木竹产业技术创新战略</w:t>
        </w:r>
      </w:ins>
      <w:bookmarkStart w:id="1" w:name="_GoBack"/>
      <w:bookmarkEnd w:id="1"/>
      <w:r w:rsidRPr="00ED06CE">
        <w:rPr>
          <w:rFonts w:hint="eastAsia"/>
          <w:b/>
          <w:sz w:val="30"/>
          <w:szCs w:val="30"/>
        </w:rPr>
        <w:t>联盟科研特派员</w:t>
      </w:r>
      <w:r w:rsidR="00D35CAA">
        <w:rPr>
          <w:rFonts w:hint="eastAsia"/>
          <w:b/>
          <w:sz w:val="30"/>
          <w:szCs w:val="30"/>
        </w:rPr>
        <w:t>需求信息</w:t>
      </w:r>
      <w:r>
        <w:rPr>
          <w:rFonts w:hint="eastAsia"/>
          <w:b/>
          <w:sz w:val="30"/>
          <w:szCs w:val="30"/>
        </w:rPr>
        <w:t>表</w:t>
      </w:r>
    </w:p>
    <w:tbl>
      <w:tblPr>
        <w:tblStyle w:val="a3"/>
        <w:tblW w:w="14459" w:type="dxa"/>
        <w:tblInd w:w="-176" w:type="dxa"/>
        <w:tblLook w:val="04A0" w:firstRow="1" w:lastRow="0" w:firstColumn="1" w:lastColumn="0" w:noHBand="0" w:noVBand="1"/>
      </w:tblPr>
      <w:tblGrid>
        <w:gridCol w:w="851"/>
        <w:gridCol w:w="1985"/>
        <w:gridCol w:w="2693"/>
        <w:gridCol w:w="1418"/>
        <w:gridCol w:w="4110"/>
        <w:gridCol w:w="1418"/>
        <w:gridCol w:w="1984"/>
      </w:tblGrid>
      <w:tr w:rsidR="00D35CAA" w:rsidRPr="00ED06CE" w:rsidTr="00D35CAA">
        <w:tc>
          <w:tcPr>
            <w:tcW w:w="851" w:type="dxa"/>
            <w:vAlign w:val="center"/>
          </w:tcPr>
          <w:p w:rsidR="00D35CAA" w:rsidRPr="00ED06CE" w:rsidRDefault="00D35CAA" w:rsidP="0083528C">
            <w:pPr>
              <w:jc w:val="center"/>
              <w:rPr>
                <w:b/>
                <w:sz w:val="24"/>
                <w:szCs w:val="24"/>
              </w:rPr>
            </w:pPr>
            <w:r w:rsidRPr="00ED06CE"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985" w:type="dxa"/>
            <w:vAlign w:val="center"/>
          </w:tcPr>
          <w:p w:rsidR="00D35CAA" w:rsidRPr="00ED06CE" w:rsidRDefault="00D35CAA" w:rsidP="0083528C">
            <w:pPr>
              <w:jc w:val="center"/>
              <w:rPr>
                <w:b/>
                <w:sz w:val="24"/>
                <w:szCs w:val="24"/>
              </w:rPr>
            </w:pPr>
            <w:r w:rsidRPr="00ED06CE">
              <w:rPr>
                <w:rFonts w:hint="eastAsia"/>
                <w:b/>
                <w:sz w:val="24"/>
                <w:szCs w:val="24"/>
              </w:rPr>
              <w:t>需求单位</w:t>
            </w:r>
          </w:p>
        </w:tc>
        <w:tc>
          <w:tcPr>
            <w:tcW w:w="2693" w:type="dxa"/>
            <w:vAlign w:val="center"/>
          </w:tcPr>
          <w:p w:rsidR="00D35CAA" w:rsidRPr="00ED06CE" w:rsidRDefault="00D35CAA" w:rsidP="0083528C">
            <w:pPr>
              <w:jc w:val="center"/>
              <w:rPr>
                <w:b/>
                <w:sz w:val="24"/>
                <w:szCs w:val="24"/>
              </w:rPr>
            </w:pPr>
            <w:r w:rsidRPr="00ED06CE">
              <w:rPr>
                <w:rFonts w:hint="eastAsia"/>
                <w:b/>
                <w:sz w:val="24"/>
                <w:szCs w:val="24"/>
              </w:rPr>
              <w:t>需求专业</w:t>
            </w:r>
          </w:p>
        </w:tc>
        <w:tc>
          <w:tcPr>
            <w:tcW w:w="1418" w:type="dxa"/>
            <w:vAlign w:val="center"/>
          </w:tcPr>
          <w:p w:rsidR="00D35CAA" w:rsidRPr="00ED06CE" w:rsidRDefault="00D35CAA" w:rsidP="0083528C">
            <w:pPr>
              <w:jc w:val="center"/>
              <w:rPr>
                <w:b/>
                <w:sz w:val="24"/>
                <w:szCs w:val="24"/>
              </w:rPr>
            </w:pPr>
            <w:r w:rsidRPr="00ED06CE">
              <w:rPr>
                <w:rFonts w:hint="eastAsia"/>
                <w:b/>
                <w:sz w:val="24"/>
                <w:szCs w:val="24"/>
              </w:rPr>
              <w:t>职称要求</w:t>
            </w:r>
          </w:p>
        </w:tc>
        <w:tc>
          <w:tcPr>
            <w:tcW w:w="4110" w:type="dxa"/>
            <w:vAlign w:val="center"/>
          </w:tcPr>
          <w:p w:rsidR="00D35CAA" w:rsidRPr="00ED06CE" w:rsidRDefault="00D35CAA" w:rsidP="0083528C">
            <w:pPr>
              <w:jc w:val="center"/>
              <w:rPr>
                <w:b/>
                <w:sz w:val="24"/>
                <w:szCs w:val="24"/>
              </w:rPr>
            </w:pPr>
            <w:r w:rsidRPr="00ED06CE">
              <w:rPr>
                <w:rFonts w:hint="eastAsia"/>
                <w:b/>
                <w:sz w:val="24"/>
                <w:szCs w:val="24"/>
              </w:rPr>
              <w:t>工作目标与主要任务</w:t>
            </w:r>
          </w:p>
        </w:tc>
        <w:tc>
          <w:tcPr>
            <w:tcW w:w="1418" w:type="dxa"/>
            <w:vAlign w:val="center"/>
          </w:tcPr>
          <w:p w:rsidR="00D35CAA" w:rsidRPr="00ED06CE" w:rsidRDefault="00D35CAA" w:rsidP="0083528C">
            <w:pPr>
              <w:jc w:val="center"/>
              <w:rPr>
                <w:b/>
                <w:sz w:val="24"/>
                <w:szCs w:val="24"/>
              </w:rPr>
            </w:pPr>
            <w:r w:rsidRPr="00ED06CE">
              <w:rPr>
                <w:rFonts w:hint="eastAsia"/>
                <w:b/>
                <w:sz w:val="24"/>
                <w:szCs w:val="24"/>
              </w:rPr>
              <w:t>工作时间要求</w:t>
            </w:r>
          </w:p>
        </w:tc>
        <w:tc>
          <w:tcPr>
            <w:tcW w:w="1984" w:type="dxa"/>
            <w:vAlign w:val="center"/>
          </w:tcPr>
          <w:p w:rsidR="00D35CAA" w:rsidRPr="00ED06CE" w:rsidRDefault="00D35CAA" w:rsidP="0083528C">
            <w:pPr>
              <w:jc w:val="center"/>
              <w:rPr>
                <w:b/>
                <w:sz w:val="24"/>
                <w:szCs w:val="24"/>
              </w:rPr>
            </w:pPr>
            <w:r w:rsidRPr="00ED06CE">
              <w:rPr>
                <w:rFonts w:hint="eastAsia"/>
                <w:b/>
                <w:sz w:val="24"/>
                <w:szCs w:val="24"/>
              </w:rPr>
              <w:t>拟任职务</w:t>
            </w:r>
          </w:p>
        </w:tc>
      </w:tr>
      <w:tr w:rsidR="00D35CAA" w:rsidRPr="00ED06CE" w:rsidTr="00D35CAA">
        <w:tc>
          <w:tcPr>
            <w:tcW w:w="851" w:type="dxa"/>
            <w:vAlign w:val="center"/>
          </w:tcPr>
          <w:p w:rsidR="00D35CAA" w:rsidRPr="00ED06CE" w:rsidRDefault="00D35CAA" w:rsidP="0083528C">
            <w:pPr>
              <w:jc w:val="center"/>
              <w:rPr>
                <w:sz w:val="24"/>
                <w:szCs w:val="24"/>
              </w:rPr>
            </w:pPr>
            <w:r w:rsidRPr="00ED06CE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D35CAA" w:rsidRPr="00ED06CE" w:rsidRDefault="00D35CAA" w:rsidP="0083528C">
            <w:pPr>
              <w:rPr>
                <w:sz w:val="24"/>
                <w:szCs w:val="24"/>
              </w:rPr>
            </w:pPr>
            <w:r w:rsidRPr="00ED06CE">
              <w:rPr>
                <w:rFonts w:hint="eastAsia"/>
                <w:sz w:val="24"/>
                <w:szCs w:val="24"/>
              </w:rPr>
              <w:t>浙江升华云峰新材股份有限公司</w:t>
            </w:r>
          </w:p>
        </w:tc>
        <w:tc>
          <w:tcPr>
            <w:tcW w:w="2693" w:type="dxa"/>
            <w:vAlign w:val="center"/>
          </w:tcPr>
          <w:p w:rsidR="00D35CAA" w:rsidRPr="00ED06CE" w:rsidRDefault="00D35CAA" w:rsidP="0083528C">
            <w:pPr>
              <w:rPr>
                <w:sz w:val="24"/>
                <w:szCs w:val="24"/>
              </w:rPr>
            </w:pPr>
            <w:r w:rsidRPr="00ED06CE">
              <w:rPr>
                <w:rFonts w:hint="eastAsia"/>
                <w:sz w:val="24"/>
                <w:szCs w:val="24"/>
              </w:rPr>
              <w:t>定制衣柜信息化管控技术</w:t>
            </w:r>
          </w:p>
        </w:tc>
        <w:tc>
          <w:tcPr>
            <w:tcW w:w="1418" w:type="dxa"/>
            <w:vAlign w:val="center"/>
          </w:tcPr>
          <w:p w:rsidR="00D35CAA" w:rsidRPr="00ED06CE" w:rsidRDefault="00D35CAA" w:rsidP="0083528C">
            <w:pPr>
              <w:jc w:val="center"/>
              <w:rPr>
                <w:sz w:val="24"/>
                <w:szCs w:val="24"/>
              </w:rPr>
            </w:pPr>
            <w:r w:rsidRPr="00ED06CE">
              <w:rPr>
                <w:rFonts w:hint="eastAsia"/>
                <w:sz w:val="24"/>
                <w:szCs w:val="24"/>
              </w:rPr>
              <w:t>高级</w:t>
            </w:r>
          </w:p>
        </w:tc>
        <w:tc>
          <w:tcPr>
            <w:tcW w:w="4110" w:type="dxa"/>
          </w:tcPr>
          <w:p w:rsidR="00D35CAA" w:rsidRPr="00ED06CE" w:rsidRDefault="00D35CAA" w:rsidP="0083528C">
            <w:pPr>
              <w:jc w:val="left"/>
              <w:rPr>
                <w:sz w:val="24"/>
                <w:szCs w:val="24"/>
              </w:rPr>
            </w:pPr>
            <w:r w:rsidRPr="00ED06CE">
              <w:rPr>
                <w:rFonts w:hint="eastAsia"/>
                <w:sz w:val="24"/>
                <w:szCs w:val="24"/>
              </w:rPr>
              <w:t>建立先进科学的定制衣柜信息化管控技术体系</w:t>
            </w:r>
          </w:p>
        </w:tc>
        <w:tc>
          <w:tcPr>
            <w:tcW w:w="1418" w:type="dxa"/>
            <w:vAlign w:val="center"/>
          </w:tcPr>
          <w:p w:rsidR="00D35CAA" w:rsidRPr="00ED06CE" w:rsidRDefault="00D35CAA" w:rsidP="0083528C">
            <w:pPr>
              <w:jc w:val="left"/>
              <w:rPr>
                <w:sz w:val="24"/>
                <w:szCs w:val="24"/>
              </w:rPr>
            </w:pPr>
            <w:r w:rsidRPr="00ED06CE">
              <w:rPr>
                <w:rFonts w:hint="eastAsia"/>
                <w:sz w:val="24"/>
                <w:szCs w:val="24"/>
              </w:rPr>
              <w:t>6-12</w:t>
            </w:r>
            <w:r w:rsidRPr="00ED06CE">
              <w:rPr>
                <w:rFonts w:hint="eastAsia"/>
                <w:sz w:val="24"/>
                <w:szCs w:val="24"/>
              </w:rPr>
              <w:t>个月</w:t>
            </w:r>
          </w:p>
        </w:tc>
        <w:tc>
          <w:tcPr>
            <w:tcW w:w="1984" w:type="dxa"/>
            <w:vAlign w:val="center"/>
          </w:tcPr>
          <w:p w:rsidR="00D35CAA" w:rsidRPr="00ED06CE" w:rsidRDefault="00D35CAA" w:rsidP="0083528C">
            <w:pPr>
              <w:jc w:val="left"/>
              <w:rPr>
                <w:sz w:val="24"/>
                <w:szCs w:val="24"/>
              </w:rPr>
            </w:pPr>
            <w:r w:rsidRPr="00ED06CE">
              <w:rPr>
                <w:rFonts w:hint="eastAsia"/>
                <w:sz w:val="24"/>
                <w:szCs w:val="24"/>
              </w:rPr>
              <w:t>总经理助理</w:t>
            </w:r>
          </w:p>
        </w:tc>
      </w:tr>
      <w:tr w:rsidR="00D35CAA" w:rsidRPr="00ED06CE" w:rsidTr="00D35CAA">
        <w:tc>
          <w:tcPr>
            <w:tcW w:w="851" w:type="dxa"/>
            <w:vAlign w:val="center"/>
          </w:tcPr>
          <w:p w:rsidR="00D35CAA" w:rsidRPr="00ED06CE" w:rsidRDefault="00D35CAA" w:rsidP="0083528C">
            <w:pPr>
              <w:jc w:val="center"/>
              <w:rPr>
                <w:sz w:val="24"/>
                <w:szCs w:val="24"/>
              </w:rPr>
            </w:pPr>
            <w:r w:rsidRPr="00ED06CE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D35CAA" w:rsidRPr="00ED06CE" w:rsidRDefault="00D35CAA" w:rsidP="0083528C">
            <w:pPr>
              <w:rPr>
                <w:sz w:val="24"/>
                <w:szCs w:val="24"/>
              </w:rPr>
            </w:pPr>
            <w:proofErr w:type="gramStart"/>
            <w:r w:rsidRPr="00ED06CE">
              <w:rPr>
                <w:rFonts w:hint="eastAsia"/>
                <w:sz w:val="24"/>
                <w:szCs w:val="24"/>
              </w:rPr>
              <w:t>深圳市拓奇实业</w:t>
            </w:r>
            <w:proofErr w:type="gramEnd"/>
            <w:r w:rsidRPr="00ED06CE">
              <w:rPr>
                <w:rFonts w:hint="eastAsia"/>
                <w:sz w:val="24"/>
                <w:szCs w:val="24"/>
              </w:rPr>
              <w:t>有限公司</w:t>
            </w:r>
          </w:p>
        </w:tc>
        <w:tc>
          <w:tcPr>
            <w:tcW w:w="2693" w:type="dxa"/>
            <w:vAlign w:val="center"/>
          </w:tcPr>
          <w:p w:rsidR="00D35CAA" w:rsidRPr="00ED06CE" w:rsidRDefault="00D35CAA" w:rsidP="0083528C">
            <w:pPr>
              <w:rPr>
                <w:sz w:val="24"/>
                <w:szCs w:val="24"/>
              </w:rPr>
            </w:pPr>
            <w:r w:rsidRPr="00ED06CE">
              <w:rPr>
                <w:rFonts w:hint="eastAsia"/>
                <w:sz w:val="24"/>
                <w:szCs w:val="24"/>
              </w:rPr>
              <w:t>人造板生产及其</w:t>
            </w:r>
            <w:r w:rsidRPr="00ED06CE">
              <w:rPr>
                <w:rFonts w:hint="eastAsia"/>
                <w:sz w:val="24"/>
                <w:szCs w:val="24"/>
              </w:rPr>
              <w:t>2</w:t>
            </w:r>
            <w:r w:rsidRPr="00ED06CE">
              <w:rPr>
                <w:rFonts w:hint="eastAsia"/>
                <w:sz w:val="24"/>
                <w:szCs w:val="24"/>
              </w:rPr>
              <w:t>次加工生产工艺技术</w:t>
            </w:r>
          </w:p>
        </w:tc>
        <w:tc>
          <w:tcPr>
            <w:tcW w:w="1418" w:type="dxa"/>
            <w:vAlign w:val="center"/>
          </w:tcPr>
          <w:p w:rsidR="00D35CAA" w:rsidRPr="00ED06CE" w:rsidRDefault="00D35CAA" w:rsidP="0083528C">
            <w:pPr>
              <w:jc w:val="center"/>
              <w:rPr>
                <w:sz w:val="24"/>
                <w:szCs w:val="24"/>
              </w:rPr>
            </w:pPr>
            <w:r w:rsidRPr="00ED06CE">
              <w:rPr>
                <w:rFonts w:hint="eastAsia"/>
                <w:sz w:val="24"/>
                <w:szCs w:val="24"/>
              </w:rPr>
              <w:t>高级</w:t>
            </w:r>
          </w:p>
        </w:tc>
        <w:tc>
          <w:tcPr>
            <w:tcW w:w="4110" w:type="dxa"/>
          </w:tcPr>
          <w:p w:rsidR="00D35CAA" w:rsidRPr="00ED06CE" w:rsidRDefault="00D35CAA" w:rsidP="0083528C">
            <w:pPr>
              <w:jc w:val="left"/>
              <w:rPr>
                <w:sz w:val="24"/>
                <w:szCs w:val="24"/>
              </w:rPr>
            </w:pPr>
            <w:r w:rsidRPr="00ED06CE">
              <w:rPr>
                <w:rFonts w:hint="eastAsia"/>
                <w:sz w:val="24"/>
                <w:szCs w:val="24"/>
              </w:rPr>
              <w:t>缩短三聚氰胺浸渍胶膜纸热压工艺周期，目标是从目前的</w:t>
            </w:r>
            <w:r w:rsidRPr="00ED06CE">
              <w:rPr>
                <w:rFonts w:hint="eastAsia"/>
                <w:sz w:val="24"/>
                <w:szCs w:val="24"/>
              </w:rPr>
              <w:t>20</w:t>
            </w:r>
            <w:r w:rsidRPr="00ED06CE">
              <w:rPr>
                <w:rFonts w:hint="eastAsia"/>
                <w:sz w:val="24"/>
                <w:szCs w:val="24"/>
              </w:rPr>
              <w:t>秒以上缩短段并稳定在</w:t>
            </w:r>
            <w:r w:rsidRPr="00ED06CE">
              <w:rPr>
                <w:rFonts w:hint="eastAsia"/>
                <w:sz w:val="24"/>
                <w:szCs w:val="24"/>
              </w:rPr>
              <w:t>12-15</w:t>
            </w:r>
            <w:r w:rsidRPr="00ED06CE">
              <w:rPr>
                <w:rFonts w:hint="eastAsia"/>
                <w:sz w:val="24"/>
                <w:szCs w:val="24"/>
              </w:rPr>
              <w:t>秒，产品表面质量能达到并优于目前的国家标准要求</w:t>
            </w:r>
          </w:p>
        </w:tc>
        <w:tc>
          <w:tcPr>
            <w:tcW w:w="1418" w:type="dxa"/>
            <w:vAlign w:val="center"/>
          </w:tcPr>
          <w:p w:rsidR="00D35CAA" w:rsidRPr="00ED06CE" w:rsidRDefault="00D35CAA" w:rsidP="0083528C">
            <w:pPr>
              <w:jc w:val="left"/>
              <w:rPr>
                <w:sz w:val="24"/>
                <w:szCs w:val="24"/>
              </w:rPr>
            </w:pPr>
            <w:r w:rsidRPr="00ED06CE">
              <w:rPr>
                <w:rFonts w:hint="eastAsia"/>
                <w:sz w:val="24"/>
                <w:szCs w:val="24"/>
              </w:rPr>
              <w:t>待定</w:t>
            </w:r>
          </w:p>
        </w:tc>
        <w:tc>
          <w:tcPr>
            <w:tcW w:w="1984" w:type="dxa"/>
            <w:vAlign w:val="center"/>
          </w:tcPr>
          <w:p w:rsidR="00D35CAA" w:rsidRPr="00ED06CE" w:rsidRDefault="00D35CAA" w:rsidP="0083528C">
            <w:pPr>
              <w:jc w:val="left"/>
              <w:rPr>
                <w:sz w:val="24"/>
                <w:szCs w:val="24"/>
              </w:rPr>
            </w:pPr>
            <w:r w:rsidRPr="00ED06CE">
              <w:rPr>
                <w:rFonts w:hint="eastAsia"/>
                <w:sz w:val="24"/>
                <w:szCs w:val="24"/>
              </w:rPr>
              <w:t>技术顾问或者公司技术总监</w:t>
            </w:r>
          </w:p>
        </w:tc>
      </w:tr>
      <w:tr w:rsidR="00D35CAA" w:rsidRPr="00ED06CE" w:rsidTr="00D35CAA">
        <w:tc>
          <w:tcPr>
            <w:tcW w:w="851" w:type="dxa"/>
            <w:vAlign w:val="center"/>
          </w:tcPr>
          <w:p w:rsidR="00D35CAA" w:rsidRPr="00ED06CE" w:rsidRDefault="00D35CAA" w:rsidP="0083528C">
            <w:pPr>
              <w:jc w:val="center"/>
              <w:rPr>
                <w:sz w:val="24"/>
                <w:szCs w:val="24"/>
              </w:rPr>
            </w:pPr>
            <w:r w:rsidRPr="00ED06CE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D35CAA" w:rsidRPr="00ED06CE" w:rsidRDefault="00D35CAA" w:rsidP="0083528C">
            <w:pPr>
              <w:rPr>
                <w:sz w:val="24"/>
                <w:szCs w:val="24"/>
              </w:rPr>
            </w:pPr>
            <w:r w:rsidRPr="00ED06CE">
              <w:rPr>
                <w:rFonts w:hint="eastAsia"/>
                <w:sz w:val="24"/>
                <w:szCs w:val="24"/>
              </w:rPr>
              <w:t>德华兔宝宝装饰新材股份有限公司</w:t>
            </w:r>
          </w:p>
        </w:tc>
        <w:tc>
          <w:tcPr>
            <w:tcW w:w="2693" w:type="dxa"/>
            <w:vAlign w:val="center"/>
          </w:tcPr>
          <w:p w:rsidR="00D35CAA" w:rsidRPr="00ED06CE" w:rsidRDefault="00D35CAA" w:rsidP="0083528C">
            <w:pPr>
              <w:rPr>
                <w:sz w:val="24"/>
                <w:szCs w:val="24"/>
              </w:rPr>
            </w:pPr>
            <w:r w:rsidRPr="00ED06CE">
              <w:rPr>
                <w:rFonts w:hint="eastAsia"/>
                <w:sz w:val="24"/>
                <w:szCs w:val="24"/>
              </w:rPr>
              <w:t>低成本阻燃人造板、重组装饰单板三维立体设计、低成本预压效果好脲醛树脂等</w:t>
            </w:r>
          </w:p>
        </w:tc>
        <w:tc>
          <w:tcPr>
            <w:tcW w:w="1418" w:type="dxa"/>
            <w:vAlign w:val="center"/>
          </w:tcPr>
          <w:p w:rsidR="00D35CAA" w:rsidRPr="00ED06CE" w:rsidRDefault="00D35CAA" w:rsidP="0083528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</w:t>
            </w:r>
            <w:r w:rsidRPr="00ED06CE">
              <w:rPr>
                <w:rFonts w:hint="eastAsia"/>
                <w:sz w:val="24"/>
                <w:szCs w:val="24"/>
              </w:rPr>
              <w:t>高级</w:t>
            </w:r>
          </w:p>
        </w:tc>
        <w:tc>
          <w:tcPr>
            <w:tcW w:w="4110" w:type="dxa"/>
          </w:tcPr>
          <w:p w:rsidR="00D35CAA" w:rsidRPr="00ED06CE" w:rsidRDefault="00D35CAA" w:rsidP="0083528C">
            <w:pPr>
              <w:jc w:val="left"/>
              <w:rPr>
                <w:sz w:val="24"/>
                <w:szCs w:val="24"/>
              </w:rPr>
            </w:pPr>
            <w:r w:rsidRPr="00ED06CE">
              <w:rPr>
                <w:rFonts w:hint="eastAsia"/>
                <w:sz w:val="24"/>
                <w:szCs w:val="24"/>
              </w:rPr>
              <w:t>在低成本阻燃人造板、重组装饰单板三维立体设计、低成本预压效果好脲醛树脂领域能开发出新产品，且能申报相关课题</w:t>
            </w:r>
          </w:p>
        </w:tc>
        <w:tc>
          <w:tcPr>
            <w:tcW w:w="1418" w:type="dxa"/>
            <w:vAlign w:val="center"/>
          </w:tcPr>
          <w:p w:rsidR="00D35CAA" w:rsidRPr="00ED06CE" w:rsidRDefault="00D35CAA" w:rsidP="0083528C">
            <w:pPr>
              <w:jc w:val="left"/>
              <w:rPr>
                <w:sz w:val="24"/>
                <w:szCs w:val="24"/>
              </w:rPr>
            </w:pPr>
            <w:r w:rsidRPr="00ED06CE">
              <w:rPr>
                <w:rFonts w:hint="eastAsia"/>
                <w:sz w:val="24"/>
                <w:szCs w:val="24"/>
              </w:rPr>
              <w:t>自定</w:t>
            </w:r>
          </w:p>
        </w:tc>
        <w:tc>
          <w:tcPr>
            <w:tcW w:w="1984" w:type="dxa"/>
            <w:vAlign w:val="center"/>
          </w:tcPr>
          <w:p w:rsidR="00D35CAA" w:rsidRPr="00ED06CE" w:rsidRDefault="00D35CAA" w:rsidP="0083528C">
            <w:pPr>
              <w:jc w:val="left"/>
              <w:rPr>
                <w:sz w:val="24"/>
                <w:szCs w:val="24"/>
              </w:rPr>
            </w:pPr>
            <w:r w:rsidRPr="00ED06CE">
              <w:rPr>
                <w:rFonts w:hint="eastAsia"/>
                <w:sz w:val="24"/>
                <w:szCs w:val="24"/>
              </w:rPr>
              <w:t>技术顾问</w:t>
            </w:r>
          </w:p>
        </w:tc>
      </w:tr>
      <w:tr w:rsidR="00D35CAA" w:rsidRPr="00ED06CE" w:rsidTr="00D35CAA">
        <w:tc>
          <w:tcPr>
            <w:tcW w:w="851" w:type="dxa"/>
            <w:vAlign w:val="center"/>
          </w:tcPr>
          <w:p w:rsidR="00D35CAA" w:rsidRPr="00ED06CE" w:rsidRDefault="00D35CAA" w:rsidP="0083528C">
            <w:pPr>
              <w:jc w:val="center"/>
              <w:rPr>
                <w:sz w:val="24"/>
                <w:szCs w:val="24"/>
              </w:rPr>
            </w:pPr>
            <w:r w:rsidRPr="00ED06CE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985" w:type="dxa"/>
            <w:vAlign w:val="center"/>
          </w:tcPr>
          <w:p w:rsidR="00D35CAA" w:rsidRPr="00ED06CE" w:rsidRDefault="00D35CAA" w:rsidP="0083528C">
            <w:pPr>
              <w:rPr>
                <w:sz w:val="24"/>
                <w:szCs w:val="24"/>
              </w:rPr>
            </w:pPr>
            <w:r w:rsidRPr="00ED06CE">
              <w:rPr>
                <w:rFonts w:hint="eastAsia"/>
                <w:sz w:val="24"/>
                <w:szCs w:val="24"/>
              </w:rPr>
              <w:t>柯诺（北京）木业有限公司</w:t>
            </w:r>
          </w:p>
        </w:tc>
        <w:tc>
          <w:tcPr>
            <w:tcW w:w="2693" w:type="dxa"/>
            <w:vAlign w:val="center"/>
          </w:tcPr>
          <w:p w:rsidR="00D35CAA" w:rsidRPr="00ED06CE" w:rsidRDefault="00D35CAA" w:rsidP="0083528C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35CAA" w:rsidRPr="00ED06CE" w:rsidRDefault="00D35CAA" w:rsidP="008352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:rsidR="00D35CAA" w:rsidRPr="00ED06CE" w:rsidRDefault="00D35CAA" w:rsidP="0083528C">
            <w:pPr>
              <w:jc w:val="left"/>
              <w:rPr>
                <w:sz w:val="24"/>
                <w:szCs w:val="24"/>
              </w:rPr>
            </w:pPr>
            <w:r w:rsidRPr="00ED06CE">
              <w:rPr>
                <w:rFonts w:hint="eastAsia"/>
                <w:sz w:val="24"/>
                <w:szCs w:val="24"/>
              </w:rPr>
              <w:t>1.</w:t>
            </w:r>
            <w:r w:rsidRPr="00ED06CE">
              <w:rPr>
                <w:rFonts w:hint="eastAsia"/>
                <w:sz w:val="24"/>
                <w:szCs w:val="24"/>
              </w:rPr>
              <w:t>协助企业组织申报科研计划项目；</w:t>
            </w:r>
          </w:p>
          <w:p w:rsidR="00D35CAA" w:rsidRPr="00ED06CE" w:rsidRDefault="00D35CAA" w:rsidP="0083528C">
            <w:pPr>
              <w:jc w:val="left"/>
              <w:rPr>
                <w:sz w:val="24"/>
                <w:szCs w:val="24"/>
              </w:rPr>
            </w:pPr>
            <w:r w:rsidRPr="00ED06CE">
              <w:rPr>
                <w:rFonts w:hint="eastAsia"/>
                <w:sz w:val="24"/>
                <w:szCs w:val="24"/>
              </w:rPr>
              <w:t>2.</w:t>
            </w:r>
            <w:r w:rsidRPr="00ED06CE">
              <w:rPr>
                <w:rFonts w:hint="eastAsia"/>
                <w:sz w:val="24"/>
                <w:szCs w:val="24"/>
              </w:rPr>
              <w:t>帮助企业及时了解行业最新技术信息，制定技术创新规划方案；</w:t>
            </w:r>
          </w:p>
          <w:p w:rsidR="00D35CAA" w:rsidRPr="00ED06CE" w:rsidRDefault="00D35CAA" w:rsidP="0083528C">
            <w:pPr>
              <w:jc w:val="left"/>
              <w:rPr>
                <w:sz w:val="24"/>
                <w:szCs w:val="24"/>
              </w:rPr>
            </w:pPr>
            <w:r w:rsidRPr="00ED06CE">
              <w:rPr>
                <w:rFonts w:hint="eastAsia"/>
                <w:sz w:val="24"/>
                <w:szCs w:val="24"/>
              </w:rPr>
              <w:t>3.</w:t>
            </w:r>
            <w:r w:rsidRPr="00ED06CE">
              <w:rPr>
                <w:rFonts w:hint="eastAsia"/>
                <w:sz w:val="24"/>
                <w:szCs w:val="24"/>
              </w:rPr>
              <w:t>为企业培训研发人才等。</w:t>
            </w:r>
          </w:p>
        </w:tc>
        <w:tc>
          <w:tcPr>
            <w:tcW w:w="1418" w:type="dxa"/>
            <w:vAlign w:val="center"/>
          </w:tcPr>
          <w:p w:rsidR="00D35CAA" w:rsidRPr="00ED06CE" w:rsidRDefault="00D35CAA" w:rsidP="0083528C">
            <w:pPr>
              <w:jc w:val="left"/>
              <w:rPr>
                <w:sz w:val="24"/>
                <w:szCs w:val="24"/>
              </w:rPr>
            </w:pPr>
            <w:r w:rsidRPr="005872AA">
              <w:rPr>
                <w:rFonts w:hint="eastAsia"/>
                <w:sz w:val="24"/>
                <w:szCs w:val="24"/>
              </w:rPr>
              <w:t>根据研发工作或项目申报工作需要</w:t>
            </w:r>
          </w:p>
        </w:tc>
        <w:tc>
          <w:tcPr>
            <w:tcW w:w="1984" w:type="dxa"/>
            <w:vAlign w:val="center"/>
          </w:tcPr>
          <w:p w:rsidR="00D35CAA" w:rsidRPr="00ED06CE" w:rsidRDefault="00D35CAA" w:rsidP="0083528C">
            <w:pPr>
              <w:jc w:val="left"/>
              <w:rPr>
                <w:sz w:val="24"/>
                <w:szCs w:val="24"/>
              </w:rPr>
            </w:pPr>
          </w:p>
        </w:tc>
      </w:tr>
      <w:tr w:rsidR="00085EA8" w:rsidRPr="00ED06CE" w:rsidTr="00E90004">
        <w:tc>
          <w:tcPr>
            <w:tcW w:w="851" w:type="dxa"/>
          </w:tcPr>
          <w:p w:rsidR="00085EA8" w:rsidRPr="00ED06CE" w:rsidRDefault="00085EA8" w:rsidP="007D310C">
            <w:pPr>
              <w:jc w:val="center"/>
              <w:rPr>
                <w:sz w:val="24"/>
                <w:szCs w:val="24"/>
              </w:rPr>
            </w:pPr>
            <w:r w:rsidRPr="00ED06CE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085EA8" w:rsidRPr="00ED06CE" w:rsidRDefault="00085EA8" w:rsidP="007D310C">
            <w:pPr>
              <w:jc w:val="center"/>
              <w:rPr>
                <w:sz w:val="24"/>
                <w:szCs w:val="24"/>
              </w:rPr>
            </w:pPr>
            <w:r w:rsidRPr="007F6568">
              <w:rPr>
                <w:rFonts w:hint="eastAsia"/>
                <w:sz w:val="24"/>
                <w:szCs w:val="24"/>
              </w:rPr>
              <w:t>北美</w:t>
            </w:r>
            <w:proofErr w:type="gramStart"/>
            <w:r w:rsidRPr="007F6568">
              <w:rPr>
                <w:rFonts w:hint="eastAsia"/>
                <w:sz w:val="24"/>
                <w:szCs w:val="24"/>
              </w:rPr>
              <w:t>枫情木</w:t>
            </w:r>
            <w:proofErr w:type="gramEnd"/>
            <w:r w:rsidRPr="007F6568">
              <w:rPr>
                <w:rFonts w:hint="eastAsia"/>
                <w:sz w:val="24"/>
                <w:szCs w:val="24"/>
              </w:rPr>
              <w:t>家居（江苏）有限公司</w:t>
            </w:r>
          </w:p>
        </w:tc>
        <w:tc>
          <w:tcPr>
            <w:tcW w:w="2693" w:type="dxa"/>
          </w:tcPr>
          <w:p w:rsidR="00085EA8" w:rsidRPr="00ED06CE" w:rsidRDefault="00085EA8" w:rsidP="007D310C">
            <w:pPr>
              <w:jc w:val="left"/>
              <w:rPr>
                <w:sz w:val="24"/>
                <w:szCs w:val="24"/>
              </w:rPr>
            </w:pPr>
            <w:r w:rsidRPr="007F6568">
              <w:rPr>
                <w:rFonts w:hint="eastAsia"/>
                <w:sz w:val="24"/>
                <w:szCs w:val="24"/>
              </w:rPr>
              <w:t>精细化工（熟悉橡木烟熏工艺者优）、有木地板或木家居研发成果转化项目者优</w:t>
            </w:r>
          </w:p>
        </w:tc>
        <w:tc>
          <w:tcPr>
            <w:tcW w:w="1418" w:type="dxa"/>
            <w:vAlign w:val="center"/>
          </w:tcPr>
          <w:p w:rsidR="00085EA8" w:rsidRPr="00ED06CE" w:rsidRDefault="00085EA8" w:rsidP="007D31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硕士以上</w:t>
            </w:r>
          </w:p>
        </w:tc>
        <w:tc>
          <w:tcPr>
            <w:tcW w:w="4110" w:type="dxa"/>
          </w:tcPr>
          <w:p w:rsidR="00085EA8" w:rsidRPr="007F6568" w:rsidRDefault="00085EA8" w:rsidP="007D310C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</w:t>
            </w:r>
            <w:r w:rsidRPr="007F6568">
              <w:rPr>
                <w:rFonts w:hint="eastAsia"/>
                <w:sz w:val="24"/>
                <w:szCs w:val="24"/>
              </w:rPr>
              <w:t>解决木材烟熏项目技术问题</w:t>
            </w:r>
          </w:p>
          <w:p w:rsidR="00085EA8" w:rsidRPr="00ED06CE" w:rsidRDefault="00085EA8" w:rsidP="007D310C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</w:t>
            </w:r>
            <w:r w:rsidRPr="007F6568">
              <w:rPr>
                <w:rFonts w:hint="eastAsia"/>
                <w:sz w:val="24"/>
                <w:szCs w:val="24"/>
              </w:rPr>
              <w:t>提出木地板或木家居研发项目及方向</w:t>
            </w:r>
          </w:p>
        </w:tc>
        <w:tc>
          <w:tcPr>
            <w:tcW w:w="1418" w:type="dxa"/>
          </w:tcPr>
          <w:p w:rsidR="00085EA8" w:rsidRPr="00ED06CE" w:rsidRDefault="00085EA8" w:rsidP="007D310C">
            <w:pPr>
              <w:jc w:val="left"/>
              <w:rPr>
                <w:sz w:val="24"/>
                <w:szCs w:val="24"/>
              </w:rPr>
            </w:pPr>
            <w:r w:rsidRPr="007F6568">
              <w:rPr>
                <w:rFonts w:hint="eastAsia"/>
                <w:sz w:val="24"/>
                <w:szCs w:val="24"/>
              </w:rPr>
              <w:t>根据项目计划自行安排时间</w:t>
            </w:r>
          </w:p>
        </w:tc>
        <w:tc>
          <w:tcPr>
            <w:tcW w:w="1984" w:type="dxa"/>
          </w:tcPr>
          <w:p w:rsidR="00085EA8" w:rsidRPr="00ED06CE" w:rsidRDefault="00085EA8" w:rsidP="007D310C">
            <w:pPr>
              <w:jc w:val="center"/>
              <w:rPr>
                <w:sz w:val="24"/>
                <w:szCs w:val="24"/>
              </w:rPr>
            </w:pPr>
            <w:r w:rsidRPr="007F6568">
              <w:rPr>
                <w:rFonts w:hint="eastAsia"/>
                <w:sz w:val="24"/>
                <w:szCs w:val="24"/>
              </w:rPr>
              <w:t>技术指导</w:t>
            </w:r>
            <w:r w:rsidRPr="007F6568">
              <w:rPr>
                <w:rFonts w:hint="eastAsia"/>
                <w:sz w:val="24"/>
                <w:szCs w:val="24"/>
              </w:rPr>
              <w:t>\</w:t>
            </w:r>
            <w:r w:rsidRPr="007F6568">
              <w:rPr>
                <w:rFonts w:hint="eastAsia"/>
                <w:sz w:val="24"/>
                <w:szCs w:val="24"/>
              </w:rPr>
              <w:t>顾问</w:t>
            </w:r>
            <w:r w:rsidRPr="007F6568">
              <w:rPr>
                <w:rFonts w:hint="eastAsia"/>
                <w:sz w:val="24"/>
                <w:szCs w:val="24"/>
              </w:rPr>
              <w:t>\</w:t>
            </w:r>
            <w:r w:rsidRPr="007F6568">
              <w:rPr>
                <w:rFonts w:hint="eastAsia"/>
                <w:sz w:val="24"/>
                <w:szCs w:val="24"/>
              </w:rPr>
              <w:t>项目负责人</w:t>
            </w:r>
          </w:p>
        </w:tc>
      </w:tr>
    </w:tbl>
    <w:p w:rsidR="000D4ADF" w:rsidRPr="000D4ADF" w:rsidRDefault="000D4ADF" w:rsidP="007B3923"/>
    <w:sectPr w:rsidR="000D4ADF" w:rsidRPr="000D4ADF" w:rsidSect="007B392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9DB" w:rsidRDefault="00F239DB" w:rsidP="00085EA8">
      <w:r>
        <w:separator/>
      </w:r>
    </w:p>
  </w:endnote>
  <w:endnote w:type="continuationSeparator" w:id="0">
    <w:p w:rsidR="00F239DB" w:rsidRDefault="00F239DB" w:rsidP="00085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9DB" w:rsidRDefault="00F239DB" w:rsidP="00085EA8">
      <w:r>
        <w:separator/>
      </w:r>
    </w:p>
  </w:footnote>
  <w:footnote w:type="continuationSeparator" w:id="0">
    <w:p w:rsidR="00F239DB" w:rsidRDefault="00F239DB" w:rsidP="00085E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98F"/>
    <w:rsid w:val="00085EA8"/>
    <w:rsid w:val="000D4ADF"/>
    <w:rsid w:val="006D188E"/>
    <w:rsid w:val="007B3923"/>
    <w:rsid w:val="00817441"/>
    <w:rsid w:val="0085798F"/>
    <w:rsid w:val="00AA57D6"/>
    <w:rsid w:val="00AC2F73"/>
    <w:rsid w:val="00AF55CE"/>
    <w:rsid w:val="00CA2334"/>
    <w:rsid w:val="00D35CAA"/>
    <w:rsid w:val="00F2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9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79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798F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085E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85EA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85E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85EA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9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79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798F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085E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85EA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85E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85E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3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CRIWI</cp:lastModifiedBy>
  <cp:revision>6</cp:revision>
  <dcterms:created xsi:type="dcterms:W3CDTF">2014-06-16T06:41:00Z</dcterms:created>
  <dcterms:modified xsi:type="dcterms:W3CDTF">2014-06-17T10:17:00Z</dcterms:modified>
</cp:coreProperties>
</file>